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793B7BB6"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r1</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F10373"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2"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2"/>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3"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4" w:name="_Toc49944501"/>
      <w:bookmarkStart w:id="5" w:name="_Toc72506649"/>
      <w:bookmarkStart w:id="6" w:name="_Toc74151740"/>
      <w:bookmarkStart w:id="7" w:name="_Toc72506652"/>
      <w:bookmarkStart w:id="8" w:name="_Toc74151743"/>
      <w:r>
        <w:rPr>
          <w:lang w:val="en-US"/>
        </w:rPr>
        <w:t>5.13</w:t>
      </w:r>
      <w:r w:rsidRPr="00156809">
        <w:rPr>
          <w:lang w:val="en-US"/>
        </w:rPr>
        <w:t>.3</w:t>
      </w:r>
      <w:r w:rsidRPr="00156809">
        <w:rPr>
          <w:lang w:val="en-US"/>
        </w:rPr>
        <w:tab/>
        <w:t>Service Flows</w:t>
      </w:r>
      <w:bookmarkEnd w:id="4"/>
      <w:bookmarkEnd w:id="5"/>
      <w:bookmarkEnd w:id="6"/>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0521B5D3" w:rsidR="00D673D9" w:rsidRDefault="00D673D9" w:rsidP="00D673D9">
      <w:pPr>
        <w:pStyle w:val="B1"/>
        <w:rPr>
          <w:lang w:eastAsia="zh-CN"/>
        </w:rPr>
      </w:pPr>
      <w:r w:rsidRPr="00D673D9">
        <w:rPr>
          <w:lang w:eastAsia="zh-CN"/>
        </w:rPr>
        <w:t>-</w:t>
      </w:r>
      <w:r w:rsidRPr="00D673D9">
        <w:rPr>
          <w:lang w:eastAsia="zh-CN"/>
        </w:rPr>
        <w:tab/>
        <w:t>Hummel can connect his mobile phone to the smart hospital bed and upon connecting, Hummel’s mobile phone gets added to the hospital’s bed PIN. Also the personal devices that are connected to Hummel’s mobile phone are discovered by the hospital bed and automatically added to the hospital bed’s PIN.</w:t>
      </w:r>
      <w:ins w:id="9"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7"/>
      <w:bookmarkEnd w:id="8"/>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0" w:name="_Hlk72164322"/>
      <w:r>
        <w:t>[PR 5.13.6-3] The 5G system shall allow only authorized PIN elements to connect to the 5G network via a PIN element with gateway capability</w:t>
      </w:r>
      <w:bookmarkEnd w:id="10"/>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412719E5" w:rsidR="002D4F7B" w:rsidRDefault="002D4F7B" w:rsidP="002D4F7B">
      <w:pPr>
        <w:rPr>
          <w:ins w:id="11" w:author="Atle Monrad" w:date="2021-06-28T12:15:00Z"/>
        </w:rPr>
      </w:pPr>
      <w:ins w:id="12" w:author="Atle Monrad" w:date="2021-06-28T12:15:00Z">
        <w:r>
          <w:t xml:space="preserve">[PR 5.13.6-4] The 5G system shall be able to restrict PIN elements discovery, i.e. which PIN elements </w:t>
        </w:r>
      </w:ins>
      <w:ins w:id="13" w:author="Atle Monrad-4" w:date="2021-07-05T22:51:00Z">
        <w:r w:rsidR="008E7228">
          <w:t xml:space="preserve">that </w:t>
        </w:r>
      </w:ins>
      <w:ins w:id="14" w:author="Atle Monrad" w:date="2021-06-28T12:15:00Z">
        <w:r>
          <w:t>can be or cannot be discovered by specific</w:t>
        </w:r>
        <w:r w:rsidRPr="00945A53">
          <w:t xml:space="preserve"> </w:t>
        </w:r>
        <w:r>
          <w:t>PIN elements</w:t>
        </w:r>
        <w:del w:id="15" w:author="Atle Monrad-4" w:date="2021-07-05T22:50:00Z">
          <w:r w:rsidDel="008E7228">
            <w:delText>/guest PIN elements</w:delText>
          </w:r>
        </w:del>
      </w:ins>
      <w:ins w:id="16" w:author="Atle Monrad-4" w:date="2021-07-05T22:50:00Z">
        <w:r w:rsidR="008E7228">
          <w:t xml:space="preserve"> or devices out of the PIN</w:t>
        </w:r>
      </w:ins>
      <w:ins w:id="17" w:author="Atle Monrad" w:date="2021-06-28T12:15:00Z">
        <w:r>
          <w:t>.</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3"/>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B03C1" w14:textId="77777777" w:rsidR="00C12B4F" w:rsidRDefault="00C12B4F">
      <w:r>
        <w:separator/>
      </w:r>
    </w:p>
  </w:endnote>
  <w:endnote w:type="continuationSeparator" w:id="0">
    <w:p w14:paraId="1C9B95C2" w14:textId="77777777" w:rsidR="00C12B4F" w:rsidRDefault="00C1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F4EA7" w14:textId="77777777" w:rsidR="00C12B4F" w:rsidRDefault="00C12B4F">
      <w:r>
        <w:separator/>
      </w:r>
    </w:p>
  </w:footnote>
  <w:footnote w:type="continuationSeparator" w:id="0">
    <w:p w14:paraId="506AB911" w14:textId="77777777" w:rsidR="00C12B4F" w:rsidRDefault="00C1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538BD885"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8E7228">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56EFC6EB" w:rsidR="00A44B0B" w:rsidRDefault="00A44B0B">
    <w:pPr>
      <w:pStyle w:val="Header"/>
      <w:framePr w:wrap="auto" w:vAnchor="text" w:hAnchor="margin" w:y="1"/>
      <w:widowControl/>
    </w:pPr>
    <w:r>
      <w:fldChar w:fldCharType="begin"/>
    </w:r>
    <w:r>
      <w:instrText xml:space="preserve"> STYLEREF ZGSM </w:instrText>
    </w:r>
    <w:r>
      <w:fldChar w:fldCharType="separate"/>
    </w:r>
    <w:r w:rsidR="008E7228">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0442"/>
    <w:rsid w:val="000F5AEA"/>
    <w:rsid w:val="00113A9D"/>
    <w:rsid w:val="00137BDF"/>
    <w:rsid w:val="001439FA"/>
    <w:rsid w:val="00153528"/>
    <w:rsid w:val="00165CB2"/>
    <w:rsid w:val="0019451C"/>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6CE1"/>
    <w:rsid w:val="00250EA9"/>
    <w:rsid w:val="0025425E"/>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65ECB"/>
    <w:rsid w:val="00781B9E"/>
    <w:rsid w:val="00781ECA"/>
    <w:rsid w:val="007A2380"/>
    <w:rsid w:val="007C3852"/>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629F"/>
    <w:rsid w:val="00E93B8F"/>
    <w:rsid w:val="00E948B8"/>
    <w:rsid w:val="00EA3C24"/>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2</Pages>
  <Words>917</Words>
  <Characters>4863</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5769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Monrad-4</cp:lastModifiedBy>
  <cp:revision>2</cp:revision>
  <dcterms:created xsi:type="dcterms:W3CDTF">2021-07-05T20:54:00Z</dcterms:created>
  <dcterms:modified xsi:type="dcterms:W3CDTF">2021-07-05T20:54:00Z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